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44F" w:rsidRDefault="005E144F" w:rsidP="005E1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174273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 w:rsidR="00630038">
        <w:rPr>
          <w:b/>
          <w:i/>
          <w:noProof/>
          <w:sz w:val="28"/>
        </w:rPr>
        <w:t>2</w:t>
      </w:r>
      <w:r w:rsidR="00714F5B">
        <w:rPr>
          <w:b/>
          <w:i/>
          <w:noProof/>
          <w:sz w:val="28"/>
        </w:rPr>
        <w:t>0</w:t>
      </w:r>
      <w:r w:rsidR="00E951B3">
        <w:rPr>
          <w:b/>
          <w:i/>
          <w:noProof/>
          <w:sz w:val="28"/>
        </w:rPr>
        <w:t>16527</w:t>
      </w:r>
      <w:bookmarkStart w:id="1" w:name="_GoBack"/>
      <w:bookmarkEnd w:id="1"/>
    </w:p>
    <w:p w:rsidR="005E144F" w:rsidRDefault="00BF6E19" w:rsidP="005E14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174273">
        <w:rPr>
          <w:b/>
          <w:noProof/>
          <w:sz w:val="24"/>
        </w:rPr>
        <w:t>Nov 02</w:t>
      </w:r>
      <w:r w:rsidR="005E144F">
        <w:rPr>
          <w:b/>
          <w:noProof/>
          <w:sz w:val="24"/>
        </w:rPr>
        <w:t xml:space="preserve">- </w:t>
      </w:r>
      <w:r w:rsidR="00174273">
        <w:rPr>
          <w:b/>
          <w:noProof/>
          <w:sz w:val="24"/>
        </w:rPr>
        <w:t>13</w:t>
      </w:r>
      <w:r w:rsidR="00CA1F51">
        <w:rPr>
          <w:b/>
          <w:noProof/>
          <w:sz w:val="24"/>
        </w:rPr>
        <w:t>, 20</w:t>
      </w:r>
      <w:r w:rsidR="005E144F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C0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63003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C120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E809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</w:t>
            </w:r>
            <w:r w:rsidR="006512AA">
              <w:rPr>
                <w:b/>
                <w:noProof/>
                <w:sz w:val="28"/>
              </w:rPr>
              <w:t>5</w:t>
            </w:r>
            <w:r w:rsidR="000335B5">
              <w:rPr>
                <w:b/>
                <w:noProof/>
                <w:sz w:val="28"/>
              </w:rPr>
              <w:t>.</w:t>
            </w:r>
            <w:r w:rsidR="00174273">
              <w:rPr>
                <w:b/>
                <w:noProof/>
                <w:sz w:val="28"/>
              </w:rPr>
              <w:t>11</w:t>
            </w:r>
            <w:r w:rsidR="000335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418C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7A41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7A41DB">
              <w:rPr>
                <w:noProof/>
                <w:lang w:eastAsia="zh-CN"/>
              </w:rPr>
              <w:t>on channel space for CA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12AA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</w:t>
            </w:r>
            <w:r w:rsidR="00E8095B">
              <w:rPr>
                <w:noProof/>
              </w:rPr>
              <w:t>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3B1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F6E19">
              <w:rPr>
                <w:noProof/>
              </w:rPr>
              <w:t>2020-0</w:t>
            </w:r>
            <w:r w:rsidR="006A66F9">
              <w:rPr>
                <w:noProof/>
              </w:rPr>
              <w:t>9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A1F51">
              <w:rPr>
                <w:noProof/>
              </w:rPr>
              <w:t>2</w:t>
            </w:r>
            <w:r w:rsidR="006A66F9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6512A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5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3262592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F51" w:rsidRPr="007D38EC" w:rsidRDefault="00CA1F51" w:rsidP="00CA1F51">
            <w:r>
              <w:rPr>
                <w:noProof/>
                <w:lang w:eastAsia="zh-CN"/>
              </w:rPr>
              <w:t>In sentence “</w:t>
            </w:r>
            <w:r w:rsidRPr="00495FE7">
              <w:rPr>
                <w:i/>
              </w:rPr>
              <w:t>GB</w:t>
            </w:r>
            <w:r w:rsidRPr="00495FE7">
              <w:rPr>
                <w:i/>
                <w:vertAlign w:val="subscript"/>
              </w:rPr>
              <w:t>Channel(i)</w:t>
            </w:r>
            <w:r w:rsidRPr="00495FE7">
              <w:t xml:space="preserve"> is the minimum guard band for channel bandwidth i according to Table 5.3.3-1 for the said </w:t>
            </w:r>
            <w:r w:rsidRPr="00495FE7">
              <w:rPr>
                <w:i/>
              </w:rPr>
              <w:t>μ</w:t>
            </w:r>
            <w:r w:rsidRPr="00495FE7">
              <w:t xml:space="preserve"> value with </w:t>
            </w:r>
            <w:r w:rsidRPr="00495FE7">
              <w:rPr>
                <w:i/>
              </w:rPr>
              <w:t>μ</w:t>
            </w:r>
            <w:r w:rsidRPr="00495FE7">
              <w:t xml:space="preserve"> as defined in TS 38.211.</w:t>
            </w:r>
            <w:r>
              <w:rPr>
                <w:noProof/>
                <w:lang w:eastAsia="zh-CN"/>
              </w:rPr>
              <w:t xml:space="preserve">”, the “said </w:t>
            </w:r>
            <w:r w:rsidRPr="009E3395">
              <w:rPr>
                <w:rFonts w:eastAsia="宋体"/>
                <w:noProof/>
                <w:lang w:eastAsia="zh-CN"/>
              </w:rPr>
              <w:t>μ</w:t>
            </w:r>
            <w:r>
              <w:rPr>
                <w:noProof/>
                <w:lang w:eastAsia="zh-CN"/>
              </w:rPr>
              <w:t>” is not clearly defined.</w:t>
            </w: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F51" w:rsidRDefault="00CA1F51" w:rsidP="00CA1F5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E3395">
              <w:rPr>
                <w:rFonts w:ascii="Times New Roman" w:hAnsi="Times New Roman"/>
              </w:rPr>
              <w:t>Revise the wording on “</w:t>
            </w:r>
            <w:r>
              <w:rPr>
                <w:rFonts w:ascii="Times New Roman" w:hAnsi="Times New Roman"/>
              </w:rPr>
              <w:t xml:space="preserve">said </w:t>
            </w:r>
            <w:r w:rsidRPr="009E3395">
              <w:rPr>
                <w:rFonts w:ascii="Times New Roman" w:hAnsi="Times New Roman"/>
              </w:rPr>
              <w:t>μ”</w:t>
            </w:r>
            <w:r>
              <w:rPr>
                <w:rFonts w:ascii="Times New Roman" w:hAnsi="Times New Roman"/>
              </w:rPr>
              <w:t xml:space="preserve"> to </w:t>
            </w:r>
            <w:r w:rsidRPr="009E3395">
              <w:rPr>
                <w:rFonts w:ascii="Times New Roman" w:hAnsi="Times New Roman"/>
              </w:rPr>
              <w:t>“</w:t>
            </w:r>
            <w:r>
              <w:rPr>
                <w:rFonts w:ascii="Times New Roman" w:hAnsi="Times New Roman"/>
              </w:rPr>
              <w:t xml:space="preserve">said </w:t>
            </w:r>
            <w:r w:rsidRPr="009E3395">
              <w:rPr>
                <w:rFonts w:ascii="Times New Roman" w:hAnsi="Times New Roman"/>
              </w:rPr>
              <w:t>μ</w:t>
            </w:r>
            <w:r w:rsidRPr="00CA1F51">
              <w:rPr>
                <w:rFonts w:ascii="Times New Roman" w:hAnsi="Times New Roman"/>
                <w:vertAlign w:val="subscript"/>
              </w:rPr>
              <w:t>0</w:t>
            </w:r>
            <w:r w:rsidRPr="009E3395">
              <w:rPr>
                <w:rFonts w:ascii="Times New Roman" w:hAnsi="Times New Roman"/>
              </w:rPr>
              <w:t>”</w:t>
            </w: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1F51" w:rsidRDefault="00CA1F51" w:rsidP="00CA1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1F51" w:rsidRDefault="00CA1F51" w:rsidP="00CA1F5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E3395">
              <w:rPr>
                <w:rFonts w:ascii="Times New Roman" w:eastAsia="宋体" w:hAnsi="Times New Roman"/>
              </w:rPr>
              <w:t>μ</w:t>
            </w:r>
            <w:r>
              <w:rPr>
                <w:rFonts w:ascii="Times New Roman" w:hAnsi="Times New Roman"/>
              </w:rPr>
              <w:t xml:space="preserve"> adoption for </w:t>
            </w:r>
            <w:r w:rsidRPr="009E3395">
              <w:rPr>
                <w:rFonts w:ascii="Times New Roman" w:hAnsi="Times New Roman"/>
              </w:rPr>
              <w:t>GB</w:t>
            </w:r>
            <w:r w:rsidRPr="009E3395">
              <w:rPr>
                <w:rFonts w:ascii="Times New Roman" w:hAnsi="Times New Roman"/>
                <w:vertAlign w:val="subscript"/>
              </w:rPr>
              <w:t>Channel(i)</w:t>
            </w:r>
            <w:r w:rsidRPr="009E339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in nominal channel space</w:t>
            </w:r>
            <w:r w:rsidRPr="009E3395">
              <w:rPr>
                <w:rFonts w:ascii="Times New Roman" w:hAnsi="Times New Roman"/>
              </w:rPr>
              <w:t xml:space="preserve"> is not clearly defined.</w:t>
            </w:r>
          </w:p>
        </w:tc>
      </w:tr>
      <w:bookmarkEnd w:id="4"/>
      <w:tr w:rsidR="00CA1F51" w:rsidTr="00547111">
        <w:tc>
          <w:tcPr>
            <w:tcW w:w="2694" w:type="dxa"/>
            <w:gridSpan w:val="2"/>
          </w:tcPr>
          <w:p w:rsidR="00CA1F51" w:rsidRDefault="00CA1F51" w:rsidP="00CA1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A1F51" w:rsidRDefault="00CA1F51" w:rsidP="00CA1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5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F51" w:rsidRDefault="00CA1F51" w:rsidP="00CA1F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5.4A.1</w:t>
            </w: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A1F51" w:rsidRDefault="00CA1F51" w:rsidP="00CA1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A1F51" w:rsidRDefault="00CA1F51" w:rsidP="00CA1F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A1F51" w:rsidRDefault="00CA1F51" w:rsidP="00CA1F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1F51" w:rsidRDefault="00CA1F51" w:rsidP="00CA1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1F51" w:rsidRDefault="00CA1F51" w:rsidP="00CA1F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A1F51" w:rsidRDefault="00CA1F51" w:rsidP="00CA1F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1F51" w:rsidRDefault="00CA1F51" w:rsidP="00CA1F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1F51" w:rsidRDefault="00CA1F51" w:rsidP="00CA1F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1F51" w:rsidRDefault="00CA1F51" w:rsidP="00CA1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A1F51" w:rsidRDefault="00CA1F51" w:rsidP="00CA1F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1F51" w:rsidRDefault="00CA1F51" w:rsidP="00CA1F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38.521-2 </w:t>
            </w: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1F51" w:rsidRDefault="00CA1F51" w:rsidP="00CA1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1F51" w:rsidRDefault="00CA1F51" w:rsidP="00CA1F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A1F51" w:rsidRDefault="00CA1F51" w:rsidP="00CA1F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1F51" w:rsidRDefault="00CA1F51" w:rsidP="00CA1F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rPr>
                <w:noProof/>
              </w:rPr>
            </w:pP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1F51" w:rsidRDefault="00CA1F51" w:rsidP="00CA1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1F51" w:rsidRDefault="00CA1F51" w:rsidP="00CA1F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5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630038" w:rsidRPr="00495FE7" w:rsidRDefault="00630038" w:rsidP="00630038">
      <w:pPr>
        <w:pStyle w:val="3"/>
      </w:pPr>
      <w:bookmarkStart w:id="6" w:name="_Toc21342878"/>
      <w:bookmarkStart w:id="7" w:name="_Toc29769839"/>
      <w:bookmarkStart w:id="8" w:name="_Toc29799338"/>
      <w:bookmarkEnd w:id="5"/>
      <w:r w:rsidRPr="00495FE7">
        <w:t>5.4A.1</w:t>
      </w:r>
      <w:r w:rsidRPr="00495FE7">
        <w:tab/>
        <w:t>Channel spacing for CA</w:t>
      </w:r>
      <w:bookmarkEnd w:id="6"/>
      <w:bookmarkEnd w:id="7"/>
      <w:bookmarkEnd w:id="8"/>
    </w:p>
    <w:p w:rsidR="00630038" w:rsidRPr="00495FE7" w:rsidRDefault="00630038" w:rsidP="00630038">
      <w:pPr>
        <w:rPr>
          <w:rFonts w:eastAsia="Yu Mincho"/>
        </w:rPr>
      </w:pPr>
      <w:r w:rsidRPr="00495FE7">
        <w:rPr>
          <w:rFonts w:eastAsia="Yu Mincho"/>
        </w:rPr>
        <w:t>For intra-band contiguous carrier aggregation with two or more component carriers, the nominal channel spacing between two adjacent NR component carriers is defined as the following unless stated otherwise:</w:t>
      </w:r>
    </w:p>
    <w:p w:rsidR="00630038" w:rsidRPr="00495FE7" w:rsidRDefault="00630038" w:rsidP="00630038">
      <w:pPr>
        <w:rPr>
          <w:rFonts w:eastAsia="Yu Mincho"/>
        </w:rPr>
      </w:pPr>
      <w:r w:rsidRPr="00495FE7">
        <w:rPr>
          <w:rFonts w:eastAsia="Yu Mincho"/>
        </w:rPr>
        <w:t>For NR operating bands with a 100 kHz channel raster:</w:t>
      </w:r>
    </w:p>
    <w:p w:rsidR="00630038" w:rsidRPr="00495FE7" w:rsidRDefault="00630038" w:rsidP="00630038">
      <w:pPr>
        <w:pStyle w:val="EQ"/>
        <w:jc w:val="center"/>
        <w:rPr>
          <w:rFonts w:eastAsia="Yu Mincho"/>
        </w:rPr>
      </w:pPr>
      <w:r w:rsidRPr="00495FE7">
        <w:rPr>
          <w:rFonts w:hint="eastAsia"/>
          <w:position w:val="-36"/>
          <w:lang w:eastAsia="zh-CN"/>
        </w:rPr>
        <w:object w:dxaOrig="8344" w:dyaOrig="8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5pt;height:35pt;mso-position-horizontal-relative:page;mso-position-vertical-relative:page" o:ole="">
            <v:imagedata r:id="rId13" o:title=""/>
          </v:shape>
          <o:OLEObject Type="Embed" ProgID="Equation.3" ShapeID="_x0000_i1025" DrawAspect="Content" ObjectID="_1665031227" r:id="rId14">
            <o:FieldCodes>\* MERGEFORMAT</o:FieldCodes>
          </o:OLEObject>
        </w:object>
      </w:r>
    </w:p>
    <w:p w:rsidR="00630038" w:rsidRPr="00495FE7" w:rsidRDefault="00630038" w:rsidP="00630038">
      <w:r w:rsidRPr="00495FE7">
        <w:t>while for NR operating bands without a 100 kHz channel raster:</w:t>
      </w:r>
    </w:p>
    <w:p w:rsidR="00630038" w:rsidRPr="00495FE7" w:rsidRDefault="00630038" w:rsidP="00630038">
      <w:pPr>
        <w:pStyle w:val="EQ"/>
        <w:jc w:val="center"/>
      </w:pPr>
      <w:r w:rsidRPr="00495FE7">
        <w:rPr>
          <w:rFonts w:hint="eastAsia"/>
          <w:position w:val="-38"/>
          <w:lang w:eastAsia="zh-CN"/>
        </w:rPr>
        <w:object w:dxaOrig="9464" w:dyaOrig="879">
          <v:shape id="_x0000_i1026" type="#_x0000_t75" alt="" style="width:6in;height:35pt;mso-position-horizontal-relative:page;mso-position-vertical-relative:page" o:ole="">
            <v:fill o:detectmouseclick="t"/>
            <v:imagedata r:id="rId15" o:title=""/>
          </v:shape>
          <o:OLEObject Type="Embed" ProgID="Equation.3" ShapeID="_x0000_i1026" DrawAspect="Content" ObjectID="_1665031228" r:id="rId16">
            <o:FieldCodes>\* MERGEFORMAT</o:FieldCodes>
          </o:OLEObject>
        </w:object>
      </w:r>
    </w:p>
    <w:p w:rsidR="00630038" w:rsidRPr="00495FE7" w:rsidRDefault="00630038" w:rsidP="00630038">
      <w:pPr>
        <w:rPr>
          <w:lang w:eastAsia="zh-CN"/>
        </w:rPr>
      </w:pPr>
      <w:r w:rsidRPr="00495FE7">
        <w:rPr>
          <w:rFonts w:hint="eastAsia"/>
          <w:lang w:eastAsia="zh-CN"/>
        </w:rPr>
        <w:t>with</w:t>
      </w:r>
    </w:p>
    <w:p w:rsidR="00630038" w:rsidRPr="00495FE7" w:rsidRDefault="00630038" w:rsidP="00630038">
      <w:pPr>
        <w:pStyle w:val="EQ"/>
        <w:jc w:val="center"/>
      </w:pPr>
      <w:r w:rsidRPr="00495FE7">
        <w:rPr>
          <w:i/>
          <w:lang w:eastAsia="zh-CN"/>
        </w:rPr>
        <w:t>n = µ</w:t>
      </w:r>
      <w:r w:rsidRPr="00495FE7">
        <w:rPr>
          <w:i/>
          <w:vertAlign w:val="subscript"/>
          <w:lang w:eastAsia="zh-CN"/>
        </w:rPr>
        <w:t>0</w:t>
      </w:r>
    </w:p>
    <w:p w:rsidR="00630038" w:rsidRPr="00495FE7" w:rsidRDefault="00630038" w:rsidP="00630038">
      <w:r w:rsidRPr="00495FE7">
        <w:t>where BW</w:t>
      </w:r>
      <w:r w:rsidRPr="00495FE7">
        <w:rPr>
          <w:vertAlign w:val="subscript"/>
        </w:rPr>
        <w:t>Channel(1)</w:t>
      </w:r>
      <w:r w:rsidRPr="00495FE7">
        <w:t xml:space="preserve"> and BW</w:t>
      </w:r>
      <w:r w:rsidRPr="00495FE7">
        <w:rPr>
          <w:vertAlign w:val="subscript"/>
        </w:rPr>
        <w:t>Channel(2)</w:t>
      </w:r>
      <w:r w:rsidRPr="00495FE7">
        <w:t xml:space="preserve"> are the channel bandwidths of the two respective NR component carriers according to Table 5.3.2-1 with values in MHz, </w:t>
      </w:r>
      <w:r w:rsidRPr="00495FE7">
        <w:rPr>
          <w:i/>
        </w:rPr>
        <w:t>μ</w:t>
      </w:r>
      <w:r w:rsidRPr="00495FE7">
        <w:rPr>
          <w:i/>
          <w:vertAlign w:val="subscript"/>
        </w:rPr>
        <w:t>0</w:t>
      </w:r>
      <w:r w:rsidRPr="00495FE7">
        <w:t xml:space="preserve">  is the </w:t>
      </w:r>
      <w:ins w:id="9" w:author="Zhangqian (Zq)" w:date="2020-02-15T03:00:00Z">
        <w:r>
          <w:t xml:space="preserve">common </w:t>
        </w:r>
      </w:ins>
      <w:r w:rsidRPr="00495FE7">
        <w:t xml:space="preserve">largest </w:t>
      </w:r>
      <w:r w:rsidRPr="00495FE7">
        <w:rPr>
          <w:i/>
        </w:rPr>
        <w:t>μ</w:t>
      </w:r>
      <w:r w:rsidRPr="00495FE7">
        <w:t xml:space="preserve"> value among the subcarrier spacing configurations supported in the operating band for both of the channel bandwidths according to Table 5.3.5-1 and </w:t>
      </w:r>
      <w:r w:rsidRPr="00495FE7">
        <w:rPr>
          <w:i/>
        </w:rPr>
        <w:t>GB</w:t>
      </w:r>
      <w:r w:rsidRPr="00495FE7">
        <w:rPr>
          <w:i/>
          <w:vertAlign w:val="subscript"/>
        </w:rPr>
        <w:t>Channel(i)</w:t>
      </w:r>
      <w:r w:rsidRPr="00495FE7">
        <w:t xml:space="preserve"> is the minimum guard band for channel bandwidth i according to Table 5.3.3-1 for the said </w:t>
      </w:r>
      <w:r w:rsidRPr="00495FE7">
        <w:rPr>
          <w:i/>
        </w:rPr>
        <w:t>μ</w:t>
      </w:r>
      <w:ins w:id="10" w:author="Zhangqian (Zq)" w:date="2020-09-22T10:52:00Z">
        <w:r w:rsidR="006A66F9">
          <w:rPr>
            <w:i/>
            <w:vertAlign w:val="subscript"/>
          </w:rPr>
          <w:t>0</w:t>
        </w:r>
      </w:ins>
      <w:r w:rsidRPr="00495FE7">
        <w:t xml:space="preserve"> value with </w:t>
      </w:r>
      <w:r w:rsidRPr="00495FE7">
        <w:rPr>
          <w:i/>
        </w:rPr>
        <w:t>μ</w:t>
      </w:r>
      <w:r w:rsidRPr="00495FE7">
        <w:t xml:space="preserve"> as defined in TS 38.211.</w:t>
      </w:r>
    </w:p>
    <w:p w:rsidR="00630038" w:rsidRPr="00495FE7" w:rsidRDefault="00630038" w:rsidP="00630038">
      <w:r w:rsidRPr="00495FE7">
        <w:t>The channel spacing for intra-band contiguous carrier aggregation can be adjusted to any multiple of least common multiple of channel raster and sub-carrier spacing less than the nominal channel spacing to optimize performance in a particular deployment scenario.</w:t>
      </w:r>
    </w:p>
    <w:p w:rsidR="00630038" w:rsidRPr="00495FE7" w:rsidRDefault="00630038" w:rsidP="00630038">
      <w:r w:rsidRPr="00495FE7">
        <w:t xml:space="preserve">For intra-band non-contiguous carrier aggregation, the channel spacing between two NR component carriers in different sub-blocks shall be larger than the nominal channel spacing defined in this </w:t>
      </w:r>
      <w:r>
        <w:t>clause</w:t>
      </w:r>
      <w:r w:rsidRPr="00495FE7">
        <w:t>.</w:t>
      </w:r>
    </w:p>
    <w:p w:rsidR="00630038" w:rsidRPr="00630038" w:rsidRDefault="00630038" w:rsidP="00225F64">
      <w:pPr>
        <w:rPr>
          <w:noProof/>
          <w:color w:val="FF0000"/>
          <w:lang w:eastAsia="zh-CN"/>
        </w:rPr>
      </w:pPr>
    </w:p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8EC" w:rsidRDefault="000B28EC">
      <w:r>
        <w:separator/>
      </w:r>
    </w:p>
  </w:endnote>
  <w:endnote w:type="continuationSeparator" w:id="0">
    <w:p w:rsidR="000B28EC" w:rsidRDefault="000B2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default"/>
    <w:sig w:usb0="00000287" w:usb1="0807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8EC" w:rsidRDefault="000B28EC">
      <w:r>
        <w:separator/>
      </w:r>
    </w:p>
  </w:footnote>
  <w:footnote w:type="continuationSeparator" w:id="0">
    <w:p w:rsidR="000B28EC" w:rsidRDefault="000B28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767C4"/>
    <w:rsid w:val="00084F48"/>
    <w:rsid w:val="00095A3E"/>
    <w:rsid w:val="000A21AD"/>
    <w:rsid w:val="000A2FA9"/>
    <w:rsid w:val="000A6394"/>
    <w:rsid w:val="000B28EC"/>
    <w:rsid w:val="000B7FED"/>
    <w:rsid w:val="000C038A"/>
    <w:rsid w:val="000C6598"/>
    <w:rsid w:val="000D458C"/>
    <w:rsid w:val="000F5BC4"/>
    <w:rsid w:val="00104605"/>
    <w:rsid w:val="0012759B"/>
    <w:rsid w:val="00145D43"/>
    <w:rsid w:val="00162A7E"/>
    <w:rsid w:val="00174273"/>
    <w:rsid w:val="00192C46"/>
    <w:rsid w:val="001A08B3"/>
    <w:rsid w:val="001A7B60"/>
    <w:rsid w:val="001B52F0"/>
    <w:rsid w:val="001B7A65"/>
    <w:rsid w:val="001C22F7"/>
    <w:rsid w:val="001C2419"/>
    <w:rsid w:val="001E41F3"/>
    <w:rsid w:val="001E6DF4"/>
    <w:rsid w:val="00217D18"/>
    <w:rsid w:val="00225F64"/>
    <w:rsid w:val="00226547"/>
    <w:rsid w:val="00240B45"/>
    <w:rsid w:val="0026004D"/>
    <w:rsid w:val="002640DD"/>
    <w:rsid w:val="00275D12"/>
    <w:rsid w:val="00284FEB"/>
    <w:rsid w:val="002860C4"/>
    <w:rsid w:val="002B5741"/>
    <w:rsid w:val="002F27B7"/>
    <w:rsid w:val="00305409"/>
    <w:rsid w:val="00310438"/>
    <w:rsid w:val="003609EF"/>
    <w:rsid w:val="0036231A"/>
    <w:rsid w:val="00362F40"/>
    <w:rsid w:val="00374DD4"/>
    <w:rsid w:val="003B16AB"/>
    <w:rsid w:val="003E1A36"/>
    <w:rsid w:val="003F0EB8"/>
    <w:rsid w:val="003F1083"/>
    <w:rsid w:val="00410371"/>
    <w:rsid w:val="004242F1"/>
    <w:rsid w:val="00432122"/>
    <w:rsid w:val="0044469F"/>
    <w:rsid w:val="0045318D"/>
    <w:rsid w:val="004B75B7"/>
    <w:rsid w:val="0050417A"/>
    <w:rsid w:val="0051580D"/>
    <w:rsid w:val="005405D4"/>
    <w:rsid w:val="00543363"/>
    <w:rsid w:val="00543AEE"/>
    <w:rsid w:val="00547111"/>
    <w:rsid w:val="00592D74"/>
    <w:rsid w:val="005C6E18"/>
    <w:rsid w:val="005E144F"/>
    <w:rsid w:val="005E192A"/>
    <w:rsid w:val="005E2C44"/>
    <w:rsid w:val="005F768B"/>
    <w:rsid w:val="0060343F"/>
    <w:rsid w:val="00621188"/>
    <w:rsid w:val="006257ED"/>
    <w:rsid w:val="00625B8E"/>
    <w:rsid w:val="00630038"/>
    <w:rsid w:val="006512AA"/>
    <w:rsid w:val="00656571"/>
    <w:rsid w:val="00667EAA"/>
    <w:rsid w:val="0067332B"/>
    <w:rsid w:val="00695808"/>
    <w:rsid w:val="006A66F9"/>
    <w:rsid w:val="006B46FB"/>
    <w:rsid w:val="006E21FB"/>
    <w:rsid w:val="00704D8C"/>
    <w:rsid w:val="00714F5B"/>
    <w:rsid w:val="00723D6B"/>
    <w:rsid w:val="00757647"/>
    <w:rsid w:val="007623DF"/>
    <w:rsid w:val="00791437"/>
    <w:rsid w:val="00792342"/>
    <w:rsid w:val="00794466"/>
    <w:rsid w:val="007977A8"/>
    <w:rsid w:val="007A41DB"/>
    <w:rsid w:val="007B512A"/>
    <w:rsid w:val="007C2097"/>
    <w:rsid w:val="007D38EC"/>
    <w:rsid w:val="007D4C69"/>
    <w:rsid w:val="007D6A07"/>
    <w:rsid w:val="007F7259"/>
    <w:rsid w:val="008040A8"/>
    <w:rsid w:val="00810661"/>
    <w:rsid w:val="008279FA"/>
    <w:rsid w:val="00843C6E"/>
    <w:rsid w:val="008626E7"/>
    <w:rsid w:val="00870EE7"/>
    <w:rsid w:val="008A45A6"/>
    <w:rsid w:val="008B75F9"/>
    <w:rsid w:val="008C085A"/>
    <w:rsid w:val="008D0348"/>
    <w:rsid w:val="008E1B37"/>
    <w:rsid w:val="008E2D73"/>
    <w:rsid w:val="008F686C"/>
    <w:rsid w:val="009148DE"/>
    <w:rsid w:val="009777D9"/>
    <w:rsid w:val="009860BC"/>
    <w:rsid w:val="00991B88"/>
    <w:rsid w:val="009A5753"/>
    <w:rsid w:val="009A579D"/>
    <w:rsid w:val="009E3297"/>
    <w:rsid w:val="009E75C6"/>
    <w:rsid w:val="009F6968"/>
    <w:rsid w:val="009F734F"/>
    <w:rsid w:val="00A23130"/>
    <w:rsid w:val="00A246B6"/>
    <w:rsid w:val="00A45407"/>
    <w:rsid w:val="00A47E70"/>
    <w:rsid w:val="00A50CF0"/>
    <w:rsid w:val="00A7671C"/>
    <w:rsid w:val="00AA2CBC"/>
    <w:rsid w:val="00AC4607"/>
    <w:rsid w:val="00AC53CB"/>
    <w:rsid w:val="00AC5820"/>
    <w:rsid w:val="00AD1CD8"/>
    <w:rsid w:val="00AE741C"/>
    <w:rsid w:val="00B00C19"/>
    <w:rsid w:val="00B04BCD"/>
    <w:rsid w:val="00B2465B"/>
    <w:rsid w:val="00B258BB"/>
    <w:rsid w:val="00B46C96"/>
    <w:rsid w:val="00B606E0"/>
    <w:rsid w:val="00B643D8"/>
    <w:rsid w:val="00B67B97"/>
    <w:rsid w:val="00B878DE"/>
    <w:rsid w:val="00B968C8"/>
    <w:rsid w:val="00BA3EC5"/>
    <w:rsid w:val="00BA51D9"/>
    <w:rsid w:val="00BB5DFC"/>
    <w:rsid w:val="00BC163F"/>
    <w:rsid w:val="00BD279D"/>
    <w:rsid w:val="00BD6BB8"/>
    <w:rsid w:val="00BE0EE8"/>
    <w:rsid w:val="00BF6E19"/>
    <w:rsid w:val="00C04A19"/>
    <w:rsid w:val="00C43F73"/>
    <w:rsid w:val="00C53A37"/>
    <w:rsid w:val="00C66BA2"/>
    <w:rsid w:val="00C85D64"/>
    <w:rsid w:val="00C95985"/>
    <w:rsid w:val="00C96704"/>
    <w:rsid w:val="00CA1F51"/>
    <w:rsid w:val="00CC4BC3"/>
    <w:rsid w:val="00CC5026"/>
    <w:rsid w:val="00CC68D0"/>
    <w:rsid w:val="00D03F9A"/>
    <w:rsid w:val="00D06D51"/>
    <w:rsid w:val="00D24991"/>
    <w:rsid w:val="00D50255"/>
    <w:rsid w:val="00D636E9"/>
    <w:rsid w:val="00DC120E"/>
    <w:rsid w:val="00DE34CF"/>
    <w:rsid w:val="00E0751F"/>
    <w:rsid w:val="00E13F3D"/>
    <w:rsid w:val="00E34898"/>
    <w:rsid w:val="00E418C6"/>
    <w:rsid w:val="00E56CA8"/>
    <w:rsid w:val="00E71D23"/>
    <w:rsid w:val="00E8095B"/>
    <w:rsid w:val="00E822BE"/>
    <w:rsid w:val="00E951B3"/>
    <w:rsid w:val="00EB09B7"/>
    <w:rsid w:val="00EB2126"/>
    <w:rsid w:val="00EC4E96"/>
    <w:rsid w:val="00EE0D1D"/>
    <w:rsid w:val="00EE2573"/>
    <w:rsid w:val="00EE7D7C"/>
    <w:rsid w:val="00F0451C"/>
    <w:rsid w:val="00F25D98"/>
    <w:rsid w:val="00F300FB"/>
    <w:rsid w:val="00F93FB8"/>
    <w:rsid w:val="00FB6386"/>
    <w:rsid w:val="00FD1085"/>
    <w:rsid w:val="00FD188F"/>
    <w:rsid w:val="00FD578F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C08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C085A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locked/>
    <w:rsid w:val="000A2F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FA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E8095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8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8F86F-9A03-4B62-AA58-9BEEB469A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3836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35</cp:revision>
  <cp:lastPrinted>1899-12-31T23:00:00Z</cp:lastPrinted>
  <dcterms:created xsi:type="dcterms:W3CDTF">2019-10-16T22:31:00Z</dcterms:created>
  <dcterms:modified xsi:type="dcterms:W3CDTF">2020-10-23T23:22:00Z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(3)YTf4VOrTlKFvEDG7TKOipizn3XzYaQ6c4WNsPqTCdt1CdndL2Mu/BasJW9D1mIfM2RcuJsww
GHAhdevmRG3zTJilHXuP+1Skf0AeIoMCO4b2ygRIy4lwy36EMFh1F3GzhaF4KrhJ3aZrHAMJ
vhtXoV1guN/RdlDb0d+Bd6NGumyKQrQXH2fmTKbZeu6gpU/SSh1r/l1200cDB2FR4idGZY9+
xz5e+HsjFzrb+CUV3Q</vt:lpwstr>
  </property>
  <property fmtid="{D5CDD505-2E9C-101B-9397-08002B2CF9AE}" pid="22" name="_2015_ms_pID_7253431">
    <vt:lpwstr>K5eECe2+BWgh7tzy1yekYXr+F5i3k9Uy7BlvJ+4HvjJk9VxGnwMMlS
bAybq3iyUbr+aCIOWMvIrsQGKH6QOVI4pEYFRr6lMwCYWKYoZeKyh/+Zv77/iFtW4NpIgSXF
Br+c3SA2dqs64BX0czi9o+M9AY0dS7k9o9i6pXRV2q9t9fX4r92XFCJYAtryBr0wBNlR5xO4
f/tMWRUf5xttImQKtAVVYTpurvtJKNz1gOLW</vt:lpwstr>
  </property>
  <property fmtid="{D5CDD505-2E9C-101B-9397-08002B2CF9AE}" pid="23" name="_2015_ms_pID_7253432">
    <vt:lpwstr>w+KHy+syb5igCVuRB5pWUIs=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1603185265</vt:lpwstr>
  </property>
</Properties>
</file>